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EC6D4" w14:textId="24AF042B" w:rsidR="00BD4C79" w:rsidRPr="002C5A66" w:rsidRDefault="00BD4C79" w:rsidP="00BD4C79">
      <w:pPr>
        <w:pBdr>
          <w:bottom w:val="single" w:sz="4" w:space="1" w:color="auto"/>
        </w:pBdr>
        <w:tabs>
          <w:tab w:val="right" w:pos="9214"/>
        </w:tabs>
        <w:spacing w:after="0"/>
        <w:rPr>
          <w:rFonts w:ascii="Arial" w:hAnsi="Arial" w:cs="Arial"/>
          <w:b/>
        </w:rPr>
      </w:pPr>
      <w:r w:rsidRPr="002C5A66">
        <w:rPr>
          <w:rFonts w:ascii="Arial" w:hAnsi="Arial" w:cs="Arial"/>
          <w:b/>
        </w:rPr>
        <w:t>3GPP TSG-SA WG6 Meeting #</w:t>
      </w:r>
      <w:r w:rsidR="005167E6">
        <w:rPr>
          <w:rFonts w:ascii="Arial" w:hAnsi="Arial" w:cs="Arial"/>
          <w:b/>
        </w:rPr>
        <w:t>68</w:t>
      </w:r>
      <w:r w:rsidRPr="002C5A66">
        <w:rPr>
          <w:rFonts w:ascii="Arial" w:hAnsi="Arial" w:cs="Arial"/>
          <w:b/>
        </w:rPr>
        <w:tab/>
      </w:r>
      <w:r w:rsidR="00492206" w:rsidRPr="002C5A66">
        <w:rPr>
          <w:rFonts w:ascii="Arial" w:hAnsi="Arial" w:cs="Arial"/>
          <w:b/>
        </w:rPr>
        <w:t>S6-2</w:t>
      </w:r>
      <w:r w:rsidR="00183CF9" w:rsidRPr="002C5A66">
        <w:rPr>
          <w:rFonts w:ascii="Arial" w:hAnsi="Arial" w:cs="Arial"/>
          <w:b/>
        </w:rPr>
        <w:t>5</w:t>
      </w:r>
      <w:r w:rsidR="005167E6">
        <w:rPr>
          <w:rFonts w:ascii="Arial" w:hAnsi="Arial" w:cs="Arial"/>
          <w:b/>
        </w:rPr>
        <w:t>3</w:t>
      </w:r>
      <w:r w:rsidR="009826BD">
        <w:rPr>
          <w:rFonts w:ascii="Arial" w:hAnsi="Arial" w:cs="Arial"/>
          <w:b/>
        </w:rPr>
        <w:t>379</w:t>
      </w:r>
    </w:p>
    <w:p w14:paraId="453E9AF1" w14:textId="34AF324F" w:rsidR="00BD4C79" w:rsidRPr="002C5A66" w:rsidRDefault="005167E6" w:rsidP="00BD4C79">
      <w:pPr>
        <w:pBdr>
          <w:bottom w:val="single" w:sz="4" w:space="1" w:color="auto"/>
        </w:pBdr>
        <w:tabs>
          <w:tab w:val="right" w:pos="9214"/>
        </w:tabs>
        <w:spacing w:after="0"/>
        <w:rPr>
          <w:rFonts w:ascii="Arial" w:hAnsi="Arial" w:cs="Arial"/>
          <w:b/>
        </w:rPr>
      </w:pPr>
      <w:r w:rsidRPr="005167E6">
        <w:rPr>
          <w:rFonts w:ascii="Arial" w:hAnsi="Arial" w:cs="Arial"/>
          <w:b/>
        </w:rPr>
        <w:t>Gothenburg, Sweden 25th – 29th August 2025</w:t>
      </w:r>
      <w:r w:rsidR="00BD4C79" w:rsidRPr="002C5A66">
        <w:rPr>
          <w:rFonts w:ascii="Arial" w:hAnsi="Arial" w:cs="Arial"/>
          <w:b/>
        </w:rPr>
        <w:tab/>
        <w:t>(revision of S6-2</w:t>
      </w:r>
      <w:r>
        <w:rPr>
          <w:rFonts w:ascii="Arial" w:hAnsi="Arial" w:cs="Arial"/>
          <w:b/>
        </w:rPr>
        <w:t>5</w:t>
      </w:r>
      <w:r w:rsidR="009826BD">
        <w:rPr>
          <w:rFonts w:ascii="Arial" w:hAnsi="Arial" w:cs="Arial"/>
          <w:b/>
        </w:rPr>
        <w:t>3191</w:t>
      </w:r>
      <w:r w:rsidR="00BD4C79" w:rsidRPr="002C5A66">
        <w:rPr>
          <w:rFonts w:ascii="Arial" w:hAnsi="Arial" w:cs="Arial"/>
          <w:b/>
        </w:rPr>
        <w:t>)</w:t>
      </w:r>
    </w:p>
    <w:p w14:paraId="697CA546" w14:textId="77777777" w:rsidR="00B97703" w:rsidRPr="002C5A66" w:rsidRDefault="00B97703">
      <w:pPr>
        <w:rPr>
          <w:rFonts w:ascii="Arial" w:hAnsi="Arial" w:cs="Arial"/>
        </w:rPr>
      </w:pPr>
    </w:p>
    <w:p w14:paraId="6DDD6291" w14:textId="4B177B7A" w:rsidR="004E3939"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Title:</w:t>
      </w:r>
      <w:r w:rsidRPr="002C5A66">
        <w:rPr>
          <w:rFonts w:ascii="Arial" w:hAnsi="Arial" w:cs="Arial"/>
          <w:b/>
          <w:sz w:val="22"/>
          <w:szCs w:val="22"/>
        </w:rPr>
        <w:tab/>
      </w:r>
      <w:r w:rsidR="0020511A" w:rsidRPr="002C5A66">
        <w:rPr>
          <w:rFonts w:ascii="Arial" w:hAnsi="Arial" w:cs="Arial"/>
          <w:b/>
          <w:bCs/>
        </w:rPr>
        <w:t xml:space="preserve">LS on </w:t>
      </w:r>
      <w:r w:rsidR="005167E6">
        <w:rPr>
          <w:rFonts w:ascii="Arial" w:hAnsi="Arial" w:cs="Arial"/>
          <w:b/>
          <w:bCs/>
        </w:rPr>
        <w:t>N6 measurement exposure</w:t>
      </w:r>
      <w:r w:rsidR="002C5A66" w:rsidRPr="002C5A66">
        <w:rPr>
          <w:rFonts w:ascii="Arial" w:hAnsi="Arial" w:cs="Arial"/>
          <w:b/>
          <w:bCs/>
        </w:rPr>
        <w:t xml:space="preserve"> </w:t>
      </w:r>
    </w:p>
    <w:p w14:paraId="611B4358" w14:textId="0F210ABF" w:rsidR="00B97703" w:rsidRPr="002C5A66" w:rsidRDefault="00B97703">
      <w:pPr>
        <w:spacing w:after="60"/>
        <w:ind w:left="1985" w:hanging="1985"/>
        <w:rPr>
          <w:rFonts w:ascii="Arial" w:hAnsi="Arial" w:cs="Arial"/>
          <w:b/>
          <w:bCs/>
          <w:sz w:val="22"/>
          <w:szCs w:val="22"/>
        </w:rPr>
      </w:pPr>
      <w:bookmarkStart w:id="0" w:name="OLE_LINK57"/>
      <w:bookmarkStart w:id="1" w:name="OLE_LINK58"/>
      <w:r w:rsidRPr="002C5A66">
        <w:rPr>
          <w:rFonts w:ascii="Arial" w:hAnsi="Arial" w:cs="Arial"/>
          <w:b/>
          <w:sz w:val="22"/>
          <w:szCs w:val="22"/>
        </w:rPr>
        <w:t xml:space="preserve">Response </w:t>
      </w:r>
      <w:proofErr w:type="gramStart"/>
      <w:r w:rsidRPr="002C5A66">
        <w:rPr>
          <w:rFonts w:ascii="Arial" w:hAnsi="Arial" w:cs="Arial"/>
          <w:b/>
          <w:sz w:val="22"/>
          <w:szCs w:val="22"/>
        </w:rPr>
        <w:t>to:</w:t>
      </w:r>
      <w:proofErr w:type="gramEnd"/>
      <w:r w:rsidRPr="002C5A66">
        <w:rPr>
          <w:rFonts w:ascii="Arial" w:hAnsi="Arial" w:cs="Arial"/>
          <w:b/>
          <w:bCs/>
          <w:sz w:val="22"/>
          <w:szCs w:val="22"/>
        </w:rPr>
        <w:tab/>
      </w:r>
      <w:r w:rsidR="002C5A66" w:rsidRPr="002C5A66">
        <w:rPr>
          <w:rFonts w:ascii="Arial" w:hAnsi="Arial" w:cs="Arial"/>
          <w:b/>
          <w:bCs/>
          <w:sz w:val="22"/>
          <w:szCs w:val="22"/>
        </w:rPr>
        <w:t>n/a</w:t>
      </w:r>
      <w:r w:rsidR="00754BD1" w:rsidRPr="002C5A66">
        <w:rPr>
          <w:rFonts w:ascii="Arial" w:hAnsi="Arial" w:cs="Arial"/>
          <w:b/>
          <w:bCs/>
          <w:sz w:val="22"/>
          <w:szCs w:val="22"/>
        </w:rPr>
        <w:t xml:space="preserve"> </w:t>
      </w:r>
      <w:r w:rsidR="00E47597" w:rsidRPr="002C5A66">
        <w:rPr>
          <w:rFonts w:ascii="Arial" w:hAnsi="Arial" w:cs="Arial"/>
          <w:b/>
          <w:bCs/>
          <w:sz w:val="22"/>
          <w:szCs w:val="22"/>
        </w:rPr>
        <w:t xml:space="preserve"> </w:t>
      </w:r>
    </w:p>
    <w:p w14:paraId="6DF36BBF" w14:textId="17C3233C" w:rsidR="00B97703" w:rsidRPr="002C5A6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2C5A66">
        <w:rPr>
          <w:rFonts w:ascii="Arial" w:hAnsi="Arial" w:cs="Arial"/>
          <w:b/>
          <w:sz w:val="22"/>
          <w:szCs w:val="22"/>
        </w:rPr>
        <w:t>Release:</w:t>
      </w:r>
      <w:r w:rsidRPr="002C5A66">
        <w:rPr>
          <w:rFonts w:ascii="Arial" w:hAnsi="Arial" w:cs="Arial"/>
          <w:b/>
          <w:bCs/>
          <w:sz w:val="22"/>
          <w:szCs w:val="22"/>
        </w:rPr>
        <w:tab/>
      </w:r>
      <w:r w:rsidR="005B46B3" w:rsidRPr="002C5A66">
        <w:rPr>
          <w:rFonts w:ascii="Arial" w:hAnsi="Arial" w:cs="Arial"/>
          <w:b/>
          <w:bCs/>
          <w:sz w:val="22"/>
          <w:szCs w:val="22"/>
        </w:rPr>
        <w:t xml:space="preserve">3GPP </w:t>
      </w:r>
      <w:r w:rsidR="00E47597" w:rsidRPr="002C5A66">
        <w:rPr>
          <w:rFonts w:ascii="Arial" w:hAnsi="Arial" w:cs="Arial"/>
          <w:b/>
          <w:bCs/>
          <w:sz w:val="22"/>
          <w:szCs w:val="22"/>
        </w:rPr>
        <w:t>Rel-</w:t>
      </w:r>
      <w:r w:rsidR="005167E6">
        <w:rPr>
          <w:rFonts w:ascii="Arial" w:hAnsi="Arial" w:cs="Arial"/>
          <w:b/>
          <w:bCs/>
          <w:sz w:val="22"/>
          <w:szCs w:val="22"/>
        </w:rPr>
        <w:t>20</w:t>
      </w:r>
    </w:p>
    <w:bookmarkEnd w:id="2"/>
    <w:bookmarkEnd w:id="3"/>
    <w:bookmarkEnd w:id="4"/>
    <w:p w14:paraId="2E7963FE" w14:textId="0025AFB2"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Work Item:</w:t>
      </w:r>
      <w:r w:rsidRPr="002C5A66">
        <w:rPr>
          <w:rFonts w:ascii="Arial" w:hAnsi="Arial" w:cs="Arial"/>
          <w:b/>
          <w:bCs/>
          <w:sz w:val="22"/>
          <w:szCs w:val="22"/>
        </w:rPr>
        <w:tab/>
      </w:r>
      <w:r w:rsidR="005167E6">
        <w:rPr>
          <w:rFonts w:ascii="Arial" w:hAnsi="Arial" w:cs="Arial"/>
          <w:b/>
          <w:bCs/>
          <w:sz w:val="22"/>
          <w:szCs w:val="22"/>
        </w:rPr>
        <w:t xml:space="preserve">TEI20, </w:t>
      </w:r>
      <w:r w:rsidR="00E47597" w:rsidRPr="002C5A66">
        <w:rPr>
          <w:rFonts w:ascii="Arial" w:hAnsi="Arial" w:cs="Arial"/>
          <w:b/>
          <w:bCs/>
          <w:sz w:val="22"/>
          <w:szCs w:val="22"/>
        </w:rPr>
        <w:t>EDGEAPP</w:t>
      </w:r>
      <w:r w:rsidR="005167E6">
        <w:rPr>
          <w:rFonts w:ascii="Arial" w:hAnsi="Arial" w:cs="Arial"/>
          <w:b/>
          <w:bCs/>
          <w:sz w:val="22"/>
          <w:szCs w:val="22"/>
        </w:rPr>
        <w:t>_Ph3</w:t>
      </w:r>
    </w:p>
    <w:p w14:paraId="01FDC671" w14:textId="77777777" w:rsidR="00B97703" w:rsidRPr="002C5A66" w:rsidRDefault="00B97703">
      <w:pPr>
        <w:spacing w:after="60"/>
        <w:ind w:left="1985" w:hanging="1985"/>
        <w:rPr>
          <w:rFonts w:ascii="Arial" w:hAnsi="Arial" w:cs="Arial"/>
          <w:b/>
          <w:sz w:val="22"/>
          <w:szCs w:val="22"/>
        </w:rPr>
      </w:pPr>
    </w:p>
    <w:p w14:paraId="7FB2953E" w14:textId="65FF0FB6" w:rsidR="00B97703"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Source:</w:t>
      </w:r>
      <w:r w:rsidRPr="002C5A66">
        <w:rPr>
          <w:rFonts w:ascii="Arial" w:hAnsi="Arial" w:cs="Arial"/>
          <w:b/>
          <w:sz w:val="22"/>
          <w:szCs w:val="22"/>
        </w:rPr>
        <w:tab/>
      </w:r>
      <w:r w:rsidR="00870C52" w:rsidRPr="00870C52">
        <w:rPr>
          <w:rFonts w:ascii="Arial" w:hAnsi="Arial" w:cs="Arial"/>
          <w:b/>
          <w:sz w:val="22"/>
          <w:szCs w:val="22"/>
        </w:rPr>
        <w:t>3GPP TSG SA WG6</w:t>
      </w:r>
    </w:p>
    <w:p w14:paraId="01147493" w14:textId="55D0B57B"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To:</w:t>
      </w:r>
      <w:r w:rsidRPr="002C5A66">
        <w:rPr>
          <w:rFonts w:ascii="Arial" w:hAnsi="Arial" w:cs="Arial"/>
          <w:b/>
          <w:bCs/>
          <w:sz w:val="22"/>
          <w:szCs w:val="22"/>
        </w:rPr>
        <w:tab/>
      </w:r>
      <w:r w:rsidR="00870C52" w:rsidRPr="00870C52">
        <w:rPr>
          <w:rFonts w:ascii="Arial" w:hAnsi="Arial" w:cs="Arial"/>
          <w:b/>
          <w:sz w:val="22"/>
          <w:szCs w:val="22"/>
        </w:rPr>
        <w:t>3GPP TSG SA WG</w:t>
      </w:r>
      <w:r w:rsidR="00870C52">
        <w:rPr>
          <w:rFonts w:ascii="Arial" w:hAnsi="Arial" w:cs="Arial"/>
          <w:b/>
          <w:sz w:val="22"/>
          <w:szCs w:val="22"/>
        </w:rPr>
        <w:t>2</w:t>
      </w:r>
    </w:p>
    <w:p w14:paraId="08C8D7FD" w14:textId="407D39C8" w:rsidR="00B97703" w:rsidRPr="002C5A66" w:rsidRDefault="00B97703">
      <w:pPr>
        <w:spacing w:after="60"/>
        <w:ind w:left="1985" w:hanging="1985"/>
        <w:rPr>
          <w:rFonts w:ascii="Arial" w:hAnsi="Arial" w:cs="Arial"/>
          <w:b/>
          <w:bCs/>
          <w:sz w:val="22"/>
          <w:szCs w:val="22"/>
        </w:rPr>
      </w:pPr>
      <w:bookmarkStart w:id="5" w:name="OLE_LINK45"/>
      <w:bookmarkStart w:id="6" w:name="OLE_LINK46"/>
      <w:r w:rsidRPr="002C5A66">
        <w:rPr>
          <w:rFonts w:ascii="Arial" w:hAnsi="Arial" w:cs="Arial"/>
          <w:b/>
          <w:sz w:val="22"/>
          <w:szCs w:val="22"/>
        </w:rPr>
        <w:t>Cc:</w:t>
      </w:r>
      <w:r w:rsidRPr="002C5A66">
        <w:rPr>
          <w:rFonts w:ascii="Arial" w:hAnsi="Arial" w:cs="Arial"/>
          <w:b/>
          <w:bCs/>
          <w:sz w:val="22"/>
          <w:szCs w:val="22"/>
        </w:rPr>
        <w:tab/>
      </w:r>
      <w:r w:rsidR="002C5A66" w:rsidRPr="002C5A66">
        <w:rPr>
          <w:rFonts w:ascii="Arial" w:hAnsi="Arial" w:cs="Arial"/>
          <w:b/>
          <w:bCs/>
          <w:sz w:val="22"/>
          <w:szCs w:val="22"/>
        </w:rPr>
        <w:t>n/a</w:t>
      </w:r>
    </w:p>
    <w:bookmarkEnd w:id="5"/>
    <w:bookmarkEnd w:id="6"/>
    <w:p w14:paraId="1C12BB50" w14:textId="77777777" w:rsidR="00B97703" w:rsidRPr="002C5A66" w:rsidRDefault="00B97703">
      <w:pPr>
        <w:spacing w:after="60"/>
        <w:ind w:left="1985" w:hanging="1985"/>
        <w:rPr>
          <w:rFonts w:ascii="Arial" w:hAnsi="Arial" w:cs="Arial"/>
          <w:bCs/>
        </w:rPr>
      </w:pPr>
    </w:p>
    <w:p w14:paraId="15A8A619" w14:textId="1944C2E7" w:rsidR="00B97703" w:rsidRPr="002C5A66" w:rsidRDefault="00B97703" w:rsidP="00B97703">
      <w:pPr>
        <w:spacing w:after="60"/>
        <w:ind w:left="1985" w:hanging="1985"/>
        <w:rPr>
          <w:rFonts w:ascii="Arial" w:hAnsi="Arial" w:cs="Arial"/>
          <w:b/>
          <w:bCs/>
          <w:sz w:val="22"/>
          <w:szCs w:val="22"/>
        </w:rPr>
      </w:pPr>
      <w:r w:rsidRPr="002C5A66">
        <w:rPr>
          <w:rFonts w:ascii="Arial" w:hAnsi="Arial" w:cs="Arial"/>
          <w:b/>
          <w:sz w:val="22"/>
          <w:szCs w:val="22"/>
        </w:rPr>
        <w:t>Contact person:</w:t>
      </w:r>
      <w:r w:rsidRPr="002C5A66">
        <w:rPr>
          <w:rFonts w:ascii="Arial" w:hAnsi="Arial" w:cs="Arial"/>
          <w:b/>
          <w:bCs/>
          <w:sz w:val="22"/>
          <w:szCs w:val="22"/>
        </w:rPr>
        <w:tab/>
      </w:r>
      <w:r w:rsidR="00BD4C79" w:rsidRPr="002C5A66">
        <w:rPr>
          <w:rFonts w:ascii="Arial" w:hAnsi="Arial" w:cs="Arial"/>
          <w:b/>
          <w:bCs/>
          <w:sz w:val="22"/>
          <w:szCs w:val="22"/>
        </w:rPr>
        <w:t>Walter Featherstone</w:t>
      </w:r>
    </w:p>
    <w:p w14:paraId="01F8C77E" w14:textId="79410E2A" w:rsidR="00B97703" w:rsidRPr="002C5A66" w:rsidRDefault="00B97703" w:rsidP="00B97703">
      <w:pPr>
        <w:spacing w:after="60"/>
        <w:ind w:left="1985" w:hanging="1985"/>
        <w:rPr>
          <w:rFonts w:ascii="Arial" w:hAnsi="Arial" w:cs="Arial"/>
          <w:b/>
          <w:bCs/>
          <w:sz w:val="22"/>
          <w:szCs w:val="22"/>
        </w:rPr>
      </w:pPr>
      <w:r w:rsidRPr="002C5A66">
        <w:rPr>
          <w:rFonts w:ascii="Arial" w:hAnsi="Arial" w:cs="Arial"/>
          <w:b/>
          <w:bCs/>
          <w:sz w:val="22"/>
          <w:szCs w:val="22"/>
        </w:rPr>
        <w:tab/>
      </w:r>
      <w:r w:rsidR="00BD4C79" w:rsidRPr="002C5A66">
        <w:rPr>
          <w:rStyle w:val="Hyperlink"/>
          <w:rFonts w:ascii="Arial" w:hAnsi="Arial" w:cs="Arial"/>
          <w:b/>
          <w:sz w:val="22"/>
          <w:szCs w:val="22"/>
        </w:rPr>
        <w:t>w_featherstone@apple.com</w:t>
      </w:r>
    </w:p>
    <w:p w14:paraId="38AEFEAD" w14:textId="77777777" w:rsidR="00E47597" w:rsidRPr="002C5A66" w:rsidRDefault="00E47597">
      <w:pPr>
        <w:spacing w:after="60"/>
        <w:ind w:left="1985" w:hanging="1985"/>
        <w:rPr>
          <w:rFonts w:ascii="Arial" w:hAnsi="Arial" w:cs="Arial"/>
          <w:b/>
          <w:bCs/>
          <w:sz w:val="22"/>
          <w:szCs w:val="22"/>
        </w:rPr>
      </w:pPr>
    </w:p>
    <w:p w14:paraId="566F930A" w14:textId="48C3447A" w:rsidR="00B97703" w:rsidRPr="002C5A66" w:rsidRDefault="00383545">
      <w:pPr>
        <w:spacing w:after="60"/>
        <w:ind w:left="1985" w:hanging="1985"/>
        <w:rPr>
          <w:rFonts w:ascii="Arial" w:hAnsi="Arial" w:cs="Arial"/>
          <w:b/>
          <w:sz w:val="22"/>
          <w:szCs w:val="22"/>
        </w:rPr>
      </w:pPr>
      <w:r w:rsidRPr="002C5A66">
        <w:rPr>
          <w:rFonts w:ascii="Arial" w:hAnsi="Arial" w:cs="Arial"/>
          <w:b/>
          <w:sz w:val="22"/>
          <w:szCs w:val="22"/>
        </w:rPr>
        <w:t xml:space="preserve">Send any </w:t>
      </w:r>
      <w:proofErr w:type="gramStart"/>
      <w:r w:rsidR="00BD4C79" w:rsidRPr="002C5A66">
        <w:rPr>
          <w:rFonts w:ascii="Arial" w:hAnsi="Arial" w:cs="Arial"/>
          <w:b/>
          <w:sz w:val="22"/>
          <w:szCs w:val="22"/>
        </w:rPr>
        <w:t>reply</w:t>
      </w:r>
      <w:proofErr w:type="gramEnd"/>
      <w:r w:rsidR="00BD4C79" w:rsidRPr="002C5A66">
        <w:rPr>
          <w:rFonts w:ascii="Arial" w:hAnsi="Arial" w:cs="Arial"/>
          <w:b/>
          <w:sz w:val="22"/>
          <w:szCs w:val="22"/>
        </w:rPr>
        <w:t xml:space="preserve"> LS to</w:t>
      </w:r>
      <w:r w:rsidRPr="002C5A66">
        <w:rPr>
          <w:rFonts w:ascii="Arial" w:hAnsi="Arial" w:cs="Arial"/>
          <w:b/>
          <w:sz w:val="22"/>
          <w:szCs w:val="22"/>
        </w:rPr>
        <w:t>:</w:t>
      </w:r>
      <w:r w:rsidRPr="002C5A66">
        <w:rPr>
          <w:rFonts w:ascii="Arial" w:hAnsi="Arial" w:cs="Arial"/>
          <w:b/>
          <w:sz w:val="22"/>
          <w:szCs w:val="22"/>
        </w:rPr>
        <w:tab/>
        <w:t xml:space="preserve">3GPP Liaisons Coordinator, </w:t>
      </w:r>
      <w:hyperlink r:id="rId7" w:history="1">
        <w:r w:rsidRPr="002C5A66">
          <w:rPr>
            <w:rStyle w:val="Hyperlink"/>
            <w:rFonts w:ascii="Arial" w:hAnsi="Arial" w:cs="Arial"/>
            <w:b/>
            <w:sz w:val="22"/>
            <w:szCs w:val="22"/>
          </w:rPr>
          <w:t>mailto:3GPPLiaison@etsi.org</w:t>
        </w:r>
      </w:hyperlink>
    </w:p>
    <w:p w14:paraId="1168C81E" w14:textId="77777777" w:rsidR="00383545" w:rsidRPr="002C5A66" w:rsidRDefault="00383545">
      <w:pPr>
        <w:spacing w:after="60"/>
        <w:ind w:left="1985" w:hanging="1985"/>
        <w:rPr>
          <w:rFonts w:ascii="Arial" w:hAnsi="Arial" w:cs="Arial"/>
          <w:b/>
        </w:rPr>
      </w:pPr>
    </w:p>
    <w:p w14:paraId="3E8231BA" w14:textId="543F8BA7" w:rsidR="00B97703" w:rsidRDefault="00B97703" w:rsidP="00523299">
      <w:pPr>
        <w:spacing w:after="60"/>
        <w:ind w:left="1985" w:hanging="1985"/>
        <w:rPr>
          <w:rFonts w:ascii="Arial" w:hAnsi="Arial" w:cs="Arial"/>
          <w:bCs/>
        </w:rPr>
      </w:pPr>
      <w:r w:rsidRPr="002C5A66">
        <w:rPr>
          <w:rFonts w:ascii="Arial" w:hAnsi="Arial" w:cs="Arial"/>
          <w:b/>
        </w:rPr>
        <w:t>Attachments:</w:t>
      </w:r>
      <w:r w:rsidRPr="002C5A66">
        <w:rPr>
          <w:rFonts w:ascii="Arial" w:hAnsi="Arial" w:cs="Arial"/>
          <w:bCs/>
        </w:rPr>
        <w:tab/>
      </w:r>
      <w:r w:rsidR="002C5A66">
        <w:rPr>
          <w:rFonts w:ascii="Arial" w:hAnsi="Arial" w:cs="Arial"/>
          <w:bCs/>
        </w:rPr>
        <w:t>n/a</w:t>
      </w:r>
    </w:p>
    <w:p w14:paraId="5EA0407F" w14:textId="77777777" w:rsidR="00523299" w:rsidRPr="00523299" w:rsidRDefault="00523299" w:rsidP="00523299">
      <w:pPr>
        <w:spacing w:after="60"/>
        <w:ind w:left="1985" w:hanging="1985"/>
        <w:rPr>
          <w:rFonts w:ascii="Arial" w:hAnsi="Arial" w:cs="Arial"/>
          <w:bCs/>
        </w:rPr>
      </w:pPr>
    </w:p>
    <w:p w14:paraId="23BA7AB9" w14:textId="77777777" w:rsidR="00B97703" w:rsidRPr="002C5A66" w:rsidRDefault="000F6242" w:rsidP="00B97703">
      <w:pPr>
        <w:pStyle w:val="Heading1"/>
      </w:pPr>
      <w:r w:rsidRPr="002C5A66">
        <w:t>1</w:t>
      </w:r>
      <w:r w:rsidR="002F1940" w:rsidRPr="002C5A66">
        <w:tab/>
      </w:r>
      <w:r w:rsidRPr="002C5A66">
        <w:t>Overall description</w:t>
      </w:r>
    </w:p>
    <w:p w14:paraId="78761BC5" w14:textId="693FB185" w:rsidR="007B6981" w:rsidRPr="007B6981" w:rsidRDefault="007B6981" w:rsidP="007B6981">
      <w:pPr>
        <w:rPr>
          <w:rFonts w:ascii="Arial" w:hAnsi="Arial" w:cs="Arial"/>
          <w:lang w:eastAsia="en-US"/>
        </w:rPr>
      </w:pPr>
      <w:r w:rsidRPr="007B6981">
        <w:rPr>
          <w:rFonts w:ascii="Arial" w:hAnsi="Arial" w:cs="Arial"/>
          <w:lang w:eastAsia="en-US"/>
        </w:rPr>
        <w:t>In relation to Application Function influence on traffic routing (clause 5.6.7 of TS 23.501) SA6 note that (according to NOTE 9 of Table 5.6.7-1) if “Indication of considering N6 delay” is provided in the request, N6 measurement information as part of EAS Deployment Information (EDI), as described in Table 6.2.3.4.1 of TS 23.548</w:t>
      </w:r>
      <w:r>
        <w:rPr>
          <w:rFonts w:ascii="Arial" w:hAnsi="Arial" w:cs="Arial"/>
          <w:lang w:eastAsia="en-US"/>
        </w:rPr>
        <w:t>,</w:t>
      </w:r>
      <w:r w:rsidRPr="007B6981">
        <w:rPr>
          <w:rFonts w:ascii="Arial" w:hAnsi="Arial" w:cs="Arial"/>
          <w:lang w:eastAsia="en-US"/>
        </w:rPr>
        <w:t xml:space="preserve"> needs to be used to perform measurements. </w:t>
      </w:r>
    </w:p>
    <w:p w14:paraId="66145CEF" w14:textId="06D98A25" w:rsidR="007B6981" w:rsidRDefault="007B6981" w:rsidP="007B6981">
      <w:pPr>
        <w:rPr>
          <w:rFonts w:ascii="Arial" w:hAnsi="Arial" w:cs="Arial"/>
          <w:lang w:eastAsia="en-US"/>
        </w:rPr>
      </w:pPr>
      <w:r w:rsidRPr="007B6981">
        <w:rPr>
          <w:rFonts w:ascii="Arial" w:hAnsi="Arial" w:cs="Arial"/>
          <w:lang w:eastAsia="en-US"/>
        </w:rPr>
        <w:t>According to SA6’s understanding, there is no capability to expose the corresponding N6 measurements to</w:t>
      </w:r>
      <w:r>
        <w:rPr>
          <w:rFonts w:ascii="Arial" w:hAnsi="Arial" w:cs="Arial"/>
          <w:lang w:eastAsia="en-US"/>
        </w:rPr>
        <w:t>,</w:t>
      </w:r>
      <w:r w:rsidRPr="007B6981">
        <w:rPr>
          <w:rFonts w:ascii="Arial" w:hAnsi="Arial" w:cs="Arial"/>
          <w:lang w:eastAsia="en-US"/>
        </w:rPr>
        <w:t xml:space="preserve"> for example</w:t>
      </w:r>
      <w:r>
        <w:rPr>
          <w:rFonts w:ascii="Arial" w:hAnsi="Arial" w:cs="Arial"/>
          <w:lang w:eastAsia="en-US"/>
        </w:rPr>
        <w:t>,</w:t>
      </w:r>
      <w:r w:rsidRPr="007B6981">
        <w:rPr>
          <w:rFonts w:ascii="Arial" w:hAnsi="Arial" w:cs="Arial"/>
          <w:lang w:eastAsia="en-US"/>
        </w:rPr>
        <w:t xml:space="preserve"> the AF that provides the EDI. </w:t>
      </w:r>
      <w:del w:id="7" w:author="WF" w:date="2025-08-27T17:37:00Z" w16du:dateUtc="2025-08-27T15:37:00Z">
        <w:r w:rsidRPr="007B6981" w:rsidDel="00941C0F">
          <w:rPr>
            <w:rFonts w:ascii="Arial" w:hAnsi="Arial" w:cs="Arial"/>
            <w:lang w:eastAsia="en-US"/>
          </w:rPr>
          <w:delText>Availability of such measurements would be highly beneficial in the enablement layer to support application servers report</w:delText>
        </w:r>
        <w:r w:rsidDel="00941C0F">
          <w:rPr>
            <w:rFonts w:ascii="Arial" w:hAnsi="Arial" w:cs="Arial"/>
            <w:lang w:eastAsia="en-US"/>
          </w:rPr>
          <w:delText>ing</w:delText>
        </w:r>
        <w:r w:rsidRPr="007B6981" w:rsidDel="00941C0F">
          <w:rPr>
            <w:rFonts w:ascii="Arial" w:hAnsi="Arial" w:cs="Arial"/>
            <w:lang w:eastAsia="en-US"/>
          </w:rPr>
          <w:delText xml:space="preserve"> the appropriate e2e (UE to EAS) response time as part of an edge application server’s (EAS) advertised service KPIs. </w:delText>
        </w:r>
      </w:del>
      <w:ins w:id="8" w:author="WF" w:date="2025-08-28T07:58:00Z" w16du:dateUtc="2025-08-28T05:58:00Z">
        <w:r w:rsidR="007270BB">
          <w:rPr>
            <w:rFonts w:ascii="Arial" w:hAnsi="Arial" w:cs="Arial"/>
            <w:lang w:eastAsia="en-US"/>
          </w:rPr>
          <w:t xml:space="preserve">SA6 have identified scenarios in which availability of </w:t>
        </w:r>
        <w:r w:rsidR="007270BB" w:rsidRPr="007B6981">
          <w:rPr>
            <w:rFonts w:ascii="Arial" w:hAnsi="Arial" w:cs="Arial"/>
            <w:lang w:eastAsia="en-US"/>
          </w:rPr>
          <w:t>N6 measurements</w:t>
        </w:r>
        <w:r w:rsidR="007270BB">
          <w:rPr>
            <w:rFonts w:ascii="Arial" w:hAnsi="Arial" w:cs="Arial"/>
            <w:lang w:eastAsia="en-US"/>
          </w:rPr>
          <w:t xml:space="preserve"> could be leveraged by the application enabler layer. </w:t>
        </w:r>
        <w:r w:rsidR="007270BB">
          <w:rPr>
            <w:rFonts w:ascii="Arial" w:hAnsi="Arial" w:cs="Arial"/>
            <w:lang w:eastAsia="en-US"/>
          </w:rPr>
          <w:t xml:space="preserve">For </w:t>
        </w:r>
      </w:ins>
      <w:ins w:id="9" w:author="WF" w:date="2025-08-28T08:01:00Z" w16du:dateUtc="2025-08-28T06:01:00Z">
        <w:r w:rsidR="007270BB">
          <w:rPr>
            <w:rFonts w:ascii="Arial" w:hAnsi="Arial" w:cs="Arial"/>
            <w:lang w:eastAsia="en-US"/>
          </w:rPr>
          <w:t>instance,</w:t>
        </w:r>
      </w:ins>
      <w:del w:id="10" w:author="WF" w:date="2025-08-28T07:58:00Z" w16du:dateUtc="2025-08-28T05:58:00Z">
        <w:r w:rsidRPr="007B6981" w:rsidDel="007270BB">
          <w:rPr>
            <w:rFonts w:ascii="Arial" w:hAnsi="Arial" w:cs="Arial"/>
            <w:lang w:eastAsia="en-US"/>
          </w:rPr>
          <w:delText>Furthermore</w:delText>
        </w:r>
      </w:del>
      <w:del w:id="11" w:author="WF" w:date="2025-08-28T08:01:00Z" w16du:dateUtc="2025-08-28T06:01:00Z">
        <w:r w:rsidRPr="007B6981" w:rsidDel="007270BB">
          <w:rPr>
            <w:rFonts w:ascii="Arial" w:hAnsi="Arial" w:cs="Arial"/>
            <w:lang w:eastAsia="en-US"/>
          </w:rPr>
          <w:delText>,</w:delText>
        </w:r>
      </w:del>
      <w:r w:rsidRPr="007B6981">
        <w:rPr>
          <w:rFonts w:ascii="Arial" w:hAnsi="Arial" w:cs="Arial"/>
          <w:lang w:eastAsia="en-US"/>
        </w:rPr>
        <w:t xml:space="preserve"> it could support </w:t>
      </w:r>
      <w:del w:id="12" w:author="WF" w:date="2025-08-28T07:58:00Z" w16du:dateUtc="2025-08-28T05:58:00Z">
        <w:r w:rsidRPr="007B6981" w:rsidDel="007270BB">
          <w:rPr>
            <w:rFonts w:ascii="Arial" w:hAnsi="Arial" w:cs="Arial"/>
            <w:lang w:eastAsia="en-US"/>
          </w:rPr>
          <w:delText xml:space="preserve">utilisation of the procedures to </w:delText>
        </w:r>
      </w:del>
      <w:r w:rsidRPr="007B6981">
        <w:rPr>
          <w:rFonts w:ascii="Arial" w:hAnsi="Arial" w:cs="Arial"/>
          <w:lang w:eastAsia="en-US"/>
        </w:rPr>
        <w:t>request</w:t>
      </w:r>
      <w:ins w:id="13" w:author="WF" w:date="2025-08-28T07:59:00Z" w16du:dateUtc="2025-08-28T05:59:00Z">
        <w:r w:rsidR="007270BB">
          <w:rPr>
            <w:rFonts w:ascii="Arial" w:hAnsi="Arial" w:cs="Arial"/>
            <w:lang w:eastAsia="en-US"/>
          </w:rPr>
          <w:t>ing</w:t>
        </w:r>
      </w:ins>
      <w:r w:rsidRPr="007B6981">
        <w:rPr>
          <w:rFonts w:ascii="Arial" w:hAnsi="Arial" w:cs="Arial"/>
          <w:lang w:eastAsia="en-US"/>
        </w:rPr>
        <w:t xml:space="preserve"> a specific QoS for an AF session or traffic flow for a UE or group of UEs. Specifically, the </w:t>
      </w:r>
      <w:ins w:id="14" w:author="WF" w:date="2025-08-28T08:45:00Z" w16du:dateUtc="2025-08-28T06:45:00Z">
        <w:r w:rsidR="002D7A94">
          <w:rPr>
            <w:rFonts w:ascii="Arial" w:hAnsi="Arial" w:cs="Arial"/>
            <w:lang w:eastAsia="en-US"/>
          </w:rPr>
          <w:t xml:space="preserve">application </w:t>
        </w:r>
      </w:ins>
      <w:r w:rsidRPr="007B6981">
        <w:rPr>
          <w:rFonts w:ascii="Arial" w:hAnsi="Arial" w:cs="Arial"/>
          <w:lang w:eastAsia="en-US"/>
        </w:rPr>
        <w:t>enabler layer would then have access to the N6 component of the overall e2e latency, enabling it to provide an appropriate (UE to PSA UPF) RT Latency Indication (e.g., TS 23.502, clause 5.2.6.9.2 &amp; TS 23.503, clause 6.1.3.27.2) value</w:t>
      </w:r>
      <w:del w:id="15" w:author="WF" w:date="2025-08-28T08:02:00Z" w16du:dateUtc="2025-08-28T06:02:00Z">
        <w:r w:rsidRPr="007B6981" w:rsidDel="007270BB">
          <w:rPr>
            <w:rFonts w:ascii="Arial" w:hAnsi="Arial" w:cs="Arial"/>
            <w:lang w:eastAsia="en-US"/>
          </w:rPr>
          <w:delText xml:space="preserve"> as the other component of the e2e latency</w:delText>
        </w:r>
      </w:del>
      <w:r w:rsidRPr="007B6981">
        <w:rPr>
          <w:rFonts w:ascii="Arial" w:hAnsi="Arial" w:cs="Arial"/>
          <w:lang w:eastAsia="en-US"/>
        </w:rPr>
        <w:t>.</w:t>
      </w:r>
    </w:p>
    <w:p w14:paraId="2B09A379" w14:textId="19DC37D5" w:rsidR="002D7A94" w:rsidRPr="00523299" w:rsidRDefault="007B6981" w:rsidP="007B6981">
      <w:pPr>
        <w:rPr>
          <w:rFonts w:ascii="Arial" w:hAnsi="Arial" w:cs="Arial"/>
          <w:lang w:eastAsia="en-US"/>
        </w:rPr>
      </w:pPr>
      <w:r w:rsidRPr="007B6981">
        <w:rPr>
          <w:rFonts w:ascii="Arial" w:hAnsi="Arial" w:cs="Arial"/>
          <w:lang w:eastAsia="en-US"/>
        </w:rPr>
        <w:t xml:space="preserve">Based on the discussion above, SA6 would like to ask </w:t>
      </w:r>
      <w:ins w:id="16" w:author="WF" w:date="2025-08-28T08:41:00Z" w16du:dateUtc="2025-08-28T06:41:00Z">
        <w:r w:rsidR="002D7A94">
          <w:rPr>
            <w:rFonts w:ascii="Arial" w:hAnsi="Arial" w:cs="Arial"/>
            <w:lang w:eastAsia="en-US"/>
          </w:rPr>
          <w:t xml:space="preserve">whether </w:t>
        </w:r>
      </w:ins>
      <w:r w:rsidRPr="007B6981">
        <w:rPr>
          <w:rFonts w:ascii="Arial" w:hAnsi="Arial" w:cs="Arial"/>
          <w:lang w:eastAsia="en-US"/>
        </w:rPr>
        <w:t xml:space="preserve">SA2 </w:t>
      </w:r>
      <w:del w:id="17" w:author="WF" w:date="2025-08-28T08:41:00Z" w16du:dateUtc="2025-08-28T06:41:00Z">
        <w:r w:rsidRPr="007B6981" w:rsidDel="002D7A94">
          <w:rPr>
            <w:rFonts w:ascii="Arial" w:hAnsi="Arial" w:cs="Arial"/>
            <w:lang w:eastAsia="en-US"/>
          </w:rPr>
          <w:delText xml:space="preserve">whether they </w:delText>
        </w:r>
      </w:del>
      <w:r w:rsidRPr="007B6981">
        <w:rPr>
          <w:rFonts w:ascii="Arial" w:hAnsi="Arial" w:cs="Arial"/>
          <w:lang w:eastAsia="en-US"/>
        </w:rPr>
        <w:t xml:space="preserve">could </w:t>
      </w:r>
      <w:ins w:id="18" w:author="WF" w:date="2025-08-28T08:41:00Z" w16du:dateUtc="2025-08-28T06:41:00Z">
        <w:r w:rsidR="002D7A94">
          <w:rPr>
            <w:rFonts w:ascii="Arial" w:hAnsi="Arial" w:cs="Arial"/>
            <w:lang w:eastAsia="en-US"/>
          </w:rPr>
          <w:t xml:space="preserve">consider </w:t>
        </w:r>
      </w:ins>
      <w:r w:rsidRPr="007B6981">
        <w:rPr>
          <w:rFonts w:ascii="Arial" w:hAnsi="Arial" w:cs="Arial"/>
          <w:lang w:eastAsia="en-US"/>
        </w:rPr>
        <w:t>provid</w:t>
      </w:r>
      <w:ins w:id="19" w:author="WF" w:date="2025-08-28T08:41:00Z" w16du:dateUtc="2025-08-28T06:41:00Z">
        <w:r w:rsidR="002D7A94">
          <w:rPr>
            <w:rFonts w:ascii="Arial" w:hAnsi="Arial" w:cs="Arial"/>
            <w:lang w:eastAsia="en-US"/>
          </w:rPr>
          <w:t>ing</w:t>
        </w:r>
      </w:ins>
      <w:del w:id="20" w:author="WF" w:date="2025-08-28T08:41:00Z" w16du:dateUtc="2025-08-28T06:41:00Z">
        <w:r w:rsidRPr="007B6981" w:rsidDel="002D7A94">
          <w:rPr>
            <w:rFonts w:ascii="Arial" w:hAnsi="Arial" w:cs="Arial"/>
            <w:lang w:eastAsia="en-US"/>
          </w:rPr>
          <w:delText>e</w:delText>
        </w:r>
      </w:del>
      <w:r w:rsidRPr="007B6981">
        <w:rPr>
          <w:rFonts w:ascii="Arial" w:hAnsi="Arial" w:cs="Arial"/>
          <w:lang w:eastAsia="en-US"/>
        </w:rPr>
        <w:t xml:space="preserve"> support for exposure of N6 measurement information?</w:t>
      </w:r>
    </w:p>
    <w:p w14:paraId="274D0BDC" w14:textId="77777777" w:rsidR="00B97703" w:rsidRPr="002C5A66" w:rsidRDefault="002F1940" w:rsidP="000F6242">
      <w:pPr>
        <w:pStyle w:val="Heading1"/>
      </w:pPr>
      <w:r w:rsidRPr="002C5A66">
        <w:t>2</w:t>
      </w:r>
      <w:r w:rsidRPr="002C5A66">
        <w:tab/>
      </w:r>
      <w:r w:rsidR="000F6242" w:rsidRPr="002C5A66">
        <w:t>Actions</w:t>
      </w:r>
    </w:p>
    <w:p w14:paraId="498B2113" w14:textId="3C7BD62D" w:rsidR="00C75B2C" w:rsidRPr="002C5A66" w:rsidRDefault="00C75B2C" w:rsidP="00C75B2C">
      <w:pPr>
        <w:spacing w:after="120"/>
        <w:ind w:left="1985" w:hanging="1985"/>
        <w:rPr>
          <w:rFonts w:ascii="Arial" w:hAnsi="Arial" w:cs="Arial"/>
          <w:b/>
        </w:rPr>
      </w:pPr>
      <w:r w:rsidRPr="002C5A66">
        <w:rPr>
          <w:rFonts w:ascii="Arial" w:hAnsi="Arial" w:cs="Arial"/>
          <w:b/>
        </w:rPr>
        <w:t>To SA2</w:t>
      </w:r>
      <w:r w:rsidR="002C5A66" w:rsidRPr="002C5A66">
        <w:rPr>
          <w:rFonts w:ascii="Arial" w:hAnsi="Arial" w:cs="Arial"/>
          <w:b/>
        </w:rPr>
        <w:t>:</w:t>
      </w:r>
    </w:p>
    <w:p w14:paraId="656A307E" w14:textId="45019C5F" w:rsidR="00EA2C1D" w:rsidRDefault="00870C52" w:rsidP="00523299">
      <w:pPr>
        <w:spacing w:after="120"/>
        <w:ind w:left="993" w:hanging="993"/>
        <w:rPr>
          <w:rFonts w:ascii="Arial" w:hAnsi="Arial" w:cs="Arial"/>
        </w:rPr>
      </w:pPr>
      <w:r w:rsidRPr="00870C52">
        <w:rPr>
          <w:rFonts w:ascii="Arial" w:hAnsi="Arial" w:cs="Arial"/>
          <w:b/>
          <w:bCs/>
        </w:rPr>
        <w:t>ACTION:</w:t>
      </w:r>
      <w:r>
        <w:rPr>
          <w:rFonts w:ascii="Arial" w:hAnsi="Arial" w:cs="Arial"/>
        </w:rPr>
        <w:t xml:space="preserve"> </w:t>
      </w:r>
      <w:r w:rsidR="00C75B2C" w:rsidRPr="002C5A66">
        <w:rPr>
          <w:rFonts w:ascii="Arial" w:hAnsi="Arial" w:cs="Arial"/>
        </w:rPr>
        <w:t>SA6 kindly requests SA2</w:t>
      </w:r>
      <w:ins w:id="21" w:author="WF" w:date="2025-08-28T08:43:00Z" w16du:dateUtc="2025-08-28T06:43:00Z">
        <w:r w:rsidR="002D7A94">
          <w:rPr>
            <w:rFonts w:ascii="Arial" w:hAnsi="Arial" w:cs="Arial"/>
          </w:rPr>
          <w:t>’s</w:t>
        </w:r>
      </w:ins>
      <w:r w:rsidR="00C75B2C" w:rsidRPr="002C5A66">
        <w:rPr>
          <w:rFonts w:ascii="Arial" w:hAnsi="Arial" w:cs="Arial"/>
        </w:rPr>
        <w:t xml:space="preserve"> </w:t>
      </w:r>
      <w:del w:id="22" w:author="WF" w:date="2025-08-28T08:43:00Z" w16du:dateUtc="2025-08-28T06:43:00Z">
        <w:r w:rsidR="00C75B2C" w:rsidRPr="002C5A66" w:rsidDel="002D7A94">
          <w:rPr>
            <w:rFonts w:ascii="Arial" w:hAnsi="Arial" w:cs="Arial"/>
          </w:rPr>
          <w:delText xml:space="preserve">to </w:delText>
        </w:r>
      </w:del>
      <w:r w:rsidR="00523299">
        <w:rPr>
          <w:rFonts w:ascii="Arial" w:hAnsi="Arial" w:cs="Arial"/>
        </w:rPr>
        <w:t>consider</w:t>
      </w:r>
      <w:ins w:id="23" w:author="WF" w:date="2025-08-28T08:43:00Z" w16du:dateUtc="2025-08-28T06:43:00Z">
        <w:r w:rsidR="002D7A94">
          <w:rPr>
            <w:rFonts w:ascii="Arial" w:hAnsi="Arial" w:cs="Arial"/>
          </w:rPr>
          <w:t>at</w:t>
        </w:r>
      </w:ins>
      <w:ins w:id="24" w:author="WF" w:date="2025-08-28T08:44:00Z" w16du:dateUtc="2025-08-28T06:44:00Z">
        <w:r w:rsidR="002D7A94">
          <w:rPr>
            <w:rFonts w:ascii="Arial" w:hAnsi="Arial" w:cs="Arial"/>
          </w:rPr>
          <w:t>ion of</w:t>
        </w:r>
      </w:ins>
      <w:r w:rsidR="00523299">
        <w:rPr>
          <w:rFonts w:ascii="Arial" w:hAnsi="Arial" w:cs="Arial"/>
        </w:rPr>
        <w:t xml:space="preserve"> support </w:t>
      </w:r>
      <w:r w:rsidR="00523299" w:rsidRPr="005167E6">
        <w:rPr>
          <w:rFonts w:ascii="Arial" w:hAnsi="Arial" w:cs="Arial"/>
        </w:rPr>
        <w:t>for exposure of N6 measurement information</w:t>
      </w:r>
      <w:r w:rsidR="00C75B2C" w:rsidRPr="002C5A66">
        <w:rPr>
          <w:rFonts w:ascii="Arial" w:hAnsi="Arial" w:cs="Arial"/>
        </w:rPr>
        <w:t>.</w:t>
      </w:r>
    </w:p>
    <w:p w14:paraId="3ACD4A1A" w14:textId="77777777" w:rsidR="00523299" w:rsidRPr="002C5A66" w:rsidRDefault="00523299" w:rsidP="00523299">
      <w:pPr>
        <w:spacing w:after="120"/>
        <w:ind w:left="993" w:hanging="993"/>
        <w:rPr>
          <w:rFonts w:ascii="Arial" w:hAnsi="Arial" w:cs="Arial"/>
        </w:rPr>
      </w:pPr>
    </w:p>
    <w:p w14:paraId="02F38B28" w14:textId="31177B4E" w:rsidR="00B97703" w:rsidRPr="002C5A66" w:rsidRDefault="00B97703" w:rsidP="000F6242">
      <w:pPr>
        <w:pStyle w:val="Heading1"/>
        <w:rPr>
          <w:szCs w:val="36"/>
        </w:rPr>
      </w:pPr>
      <w:r w:rsidRPr="002C5A66">
        <w:rPr>
          <w:szCs w:val="36"/>
        </w:rPr>
        <w:t>3</w:t>
      </w:r>
      <w:r w:rsidR="002F1940" w:rsidRPr="002C5A66">
        <w:rPr>
          <w:szCs w:val="36"/>
        </w:rPr>
        <w:tab/>
      </w:r>
      <w:r w:rsidR="000F6242" w:rsidRPr="002C5A66">
        <w:rPr>
          <w:szCs w:val="36"/>
        </w:rPr>
        <w:t xml:space="preserve">Dates of next </w:t>
      </w:r>
      <w:r w:rsidR="000F6242" w:rsidRPr="002C5A66">
        <w:rPr>
          <w:rFonts w:cs="Arial"/>
          <w:bCs/>
          <w:szCs w:val="36"/>
        </w:rPr>
        <w:t xml:space="preserve">TSG </w:t>
      </w:r>
      <w:r w:rsidR="00095BC2" w:rsidRPr="002C5A66">
        <w:rPr>
          <w:rFonts w:cs="Arial"/>
          <w:szCs w:val="36"/>
        </w:rPr>
        <w:t>SA</w:t>
      </w:r>
      <w:r w:rsidR="000F6242" w:rsidRPr="002C5A66">
        <w:rPr>
          <w:rFonts w:cs="Arial"/>
          <w:bCs/>
          <w:szCs w:val="36"/>
        </w:rPr>
        <w:t xml:space="preserve"> WG </w:t>
      </w:r>
      <w:r w:rsidR="00095BC2" w:rsidRPr="002C5A66">
        <w:rPr>
          <w:rFonts w:cs="Arial"/>
          <w:bCs/>
          <w:szCs w:val="36"/>
        </w:rPr>
        <w:t>6</w:t>
      </w:r>
      <w:r w:rsidR="000F6242" w:rsidRPr="002C5A66">
        <w:rPr>
          <w:szCs w:val="36"/>
        </w:rPr>
        <w:t xml:space="preserve"> meetings</w:t>
      </w:r>
    </w:p>
    <w:p w14:paraId="76AF45AF" w14:textId="77777777" w:rsidR="00870C52" w:rsidRDefault="00870C52" w:rsidP="00870C52">
      <w:pPr>
        <w:tabs>
          <w:tab w:val="left" w:pos="5103"/>
        </w:tabs>
        <w:spacing w:after="120"/>
        <w:rPr>
          <w:rFonts w:ascii="Arial" w:hAnsi="Arial" w:cs="Arial"/>
          <w:bCs/>
        </w:rPr>
      </w:pPr>
      <w:r>
        <w:rPr>
          <w:rFonts w:ascii="Arial" w:hAnsi="Arial" w:cs="Arial"/>
          <w:bCs/>
        </w:rPr>
        <w:t>SA6#69                 13</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17</w:t>
      </w:r>
      <w:r w:rsidRPr="00DC3B55">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Wuhan, China</w:t>
      </w:r>
    </w:p>
    <w:p w14:paraId="1D77FBD9" w14:textId="60D32BBC" w:rsidR="0014141A" w:rsidRPr="002C5A66" w:rsidRDefault="00870C52" w:rsidP="00870C52">
      <w:pPr>
        <w:tabs>
          <w:tab w:val="left" w:pos="5103"/>
        </w:tabs>
        <w:spacing w:after="120"/>
        <w:rPr>
          <w:rFonts w:ascii="Arial" w:hAnsi="Arial" w:cs="Arial"/>
          <w:bCs/>
        </w:rPr>
      </w:pPr>
      <w:r>
        <w:rPr>
          <w:rFonts w:ascii="Arial" w:hAnsi="Arial" w:cs="Arial"/>
          <w:bCs/>
        </w:rPr>
        <w:t>SA6#70                 17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21</w:t>
      </w:r>
      <w:r w:rsidRPr="00DC3B55">
        <w:rPr>
          <w:rFonts w:ascii="Arial" w:hAnsi="Arial" w:cs="Arial"/>
          <w:bCs/>
          <w:vertAlign w:val="superscript"/>
        </w:rPr>
        <w:t>st</w:t>
      </w:r>
      <w:r>
        <w:rPr>
          <w:rFonts w:ascii="Arial" w:hAnsi="Arial" w:cs="Arial"/>
          <w:bCs/>
        </w:rPr>
        <w:t xml:space="preserve"> November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Dallas, US</w:t>
      </w:r>
    </w:p>
    <w:sectPr w:rsidR="0014141A" w:rsidRPr="002C5A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1663C" w14:textId="77777777" w:rsidR="00885739" w:rsidRDefault="00885739">
      <w:pPr>
        <w:spacing w:after="0"/>
      </w:pPr>
      <w:r>
        <w:separator/>
      </w:r>
    </w:p>
  </w:endnote>
  <w:endnote w:type="continuationSeparator" w:id="0">
    <w:p w14:paraId="7CF2D147" w14:textId="77777777" w:rsidR="00885739" w:rsidRDefault="008857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3" w:usb1="1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AAF63" w14:textId="77777777" w:rsidR="00885739" w:rsidRDefault="00885739">
      <w:pPr>
        <w:spacing w:after="0"/>
      </w:pPr>
      <w:r>
        <w:separator/>
      </w:r>
    </w:p>
  </w:footnote>
  <w:footnote w:type="continuationSeparator" w:id="0">
    <w:p w14:paraId="01430E0F" w14:textId="77777777" w:rsidR="00885739" w:rsidRDefault="008857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674E0"/>
    <w:multiLevelType w:val="hybridMultilevel"/>
    <w:tmpl w:val="46A0DED6"/>
    <w:lvl w:ilvl="0" w:tplc="B46C15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236DF"/>
    <w:multiLevelType w:val="hybridMultilevel"/>
    <w:tmpl w:val="7D0CB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0EF5420"/>
    <w:multiLevelType w:val="hybridMultilevel"/>
    <w:tmpl w:val="2E502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340233"/>
    <w:multiLevelType w:val="hybridMultilevel"/>
    <w:tmpl w:val="F2E273E0"/>
    <w:lvl w:ilvl="0" w:tplc="E5B4C1CA">
      <w:start w:val="2"/>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9333D6"/>
    <w:multiLevelType w:val="hybridMultilevel"/>
    <w:tmpl w:val="B8008D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3278D0"/>
    <w:multiLevelType w:val="hybridMultilevel"/>
    <w:tmpl w:val="1DB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336204">
    <w:abstractNumId w:val="7"/>
  </w:num>
  <w:num w:numId="2" w16cid:durableId="1802724054">
    <w:abstractNumId w:val="6"/>
  </w:num>
  <w:num w:numId="3" w16cid:durableId="95909178">
    <w:abstractNumId w:val="4"/>
  </w:num>
  <w:num w:numId="4" w16cid:durableId="571475429">
    <w:abstractNumId w:val="2"/>
  </w:num>
  <w:num w:numId="5" w16cid:durableId="1474252143">
    <w:abstractNumId w:val="9"/>
  </w:num>
  <w:num w:numId="6" w16cid:durableId="614748385">
    <w:abstractNumId w:val="8"/>
  </w:num>
  <w:num w:numId="7" w16cid:durableId="676226348">
    <w:abstractNumId w:val="5"/>
  </w:num>
  <w:num w:numId="8" w16cid:durableId="1472285104">
    <w:abstractNumId w:val="0"/>
  </w:num>
  <w:num w:numId="9" w16cid:durableId="1788354363">
    <w:abstractNumId w:val="3"/>
  </w:num>
  <w:num w:numId="10" w16cid:durableId="102154236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8"/>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6F08"/>
    <w:rsid w:val="0005019A"/>
    <w:rsid w:val="00055687"/>
    <w:rsid w:val="0007012F"/>
    <w:rsid w:val="00083D8C"/>
    <w:rsid w:val="00095BC2"/>
    <w:rsid w:val="000A7D81"/>
    <w:rsid w:val="000C7BC3"/>
    <w:rsid w:val="000D2417"/>
    <w:rsid w:val="000D6804"/>
    <w:rsid w:val="000F11F0"/>
    <w:rsid w:val="000F6242"/>
    <w:rsid w:val="00112271"/>
    <w:rsid w:val="001402FD"/>
    <w:rsid w:val="0014141A"/>
    <w:rsid w:val="00144D71"/>
    <w:rsid w:val="0014541B"/>
    <w:rsid w:val="00183CF9"/>
    <w:rsid w:val="0019297A"/>
    <w:rsid w:val="001944BC"/>
    <w:rsid w:val="001B015E"/>
    <w:rsid w:val="001B0510"/>
    <w:rsid w:val="001B2899"/>
    <w:rsid w:val="001B572F"/>
    <w:rsid w:val="001C6095"/>
    <w:rsid w:val="001D1C09"/>
    <w:rsid w:val="001D607F"/>
    <w:rsid w:val="001D67B9"/>
    <w:rsid w:val="001F47CE"/>
    <w:rsid w:val="001F5319"/>
    <w:rsid w:val="0020511A"/>
    <w:rsid w:val="002201E4"/>
    <w:rsid w:val="00232F73"/>
    <w:rsid w:val="00240452"/>
    <w:rsid w:val="002459C0"/>
    <w:rsid w:val="00265872"/>
    <w:rsid w:val="00271F36"/>
    <w:rsid w:val="00272F34"/>
    <w:rsid w:val="00276CE3"/>
    <w:rsid w:val="002A6824"/>
    <w:rsid w:val="002C0DE9"/>
    <w:rsid w:val="002C4F60"/>
    <w:rsid w:val="002C5A66"/>
    <w:rsid w:val="002D3FE2"/>
    <w:rsid w:val="002D7A94"/>
    <w:rsid w:val="002E2551"/>
    <w:rsid w:val="002F1940"/>
    <w:rsid w:val="00330F87"/>
    <w:rsid w:val="00334CE8"/>
    <w:rsid w:val="00337C67"/>
    <w:rsid w:val="0034056E"/>
    <w:rsid w:val="0034337F"/>
    <w:rsid w:val="003470DC"/>
    <w:rsid w:val="00365A3F"/>
    <w:rsid w:val="00366202"/>
    <w:rsid w:val="00371111"/>
    <w:rsid w:val="00383545"/>
    <w:rsid w:val="00387362"/>
    <w:rsid w:val="003A2616"/>
    <w:rsid w:val="003A7A2A"/>
    <w:rsid w:val="003B6328"/>
    <w:rsid w:val="003B74B1"/>
    <w:rsid w:val="003D0999"/>
    <w:rsid w:val="003D50A8"/>
    <w:rsid w:val="00433500"/>
    <w:rsid w:val="00433F71"/>
    <w:rsid w:val="00434DB5"/>
    <w:rsid w:val="00440D43"/>
    <w:rsid w:val="004466B6"/>
    <w:rsid w:val="0046462D"/>
    <w:rsid w:val="00466BAE"/>
    <w:rsid w:val="0047116F"/>
    <w:rsid w:val="00472D10"/>
    <w:rsid w:val="00475C84"/>
    <w:rsid w:val="00492206"/>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13382"/>
    <w:rsid w:val="005163C7"/>
    <w:rsid w:val="005167E6"/>
    <w:rsid w:val="0052156D"/>
    <w:rsid w:val="00523299"/>
    <w:rsid w:val="00531A3A"/>
    <w:rsid w:val="00535CC1"/>
    <w:rsid w:val="00540DDC"/>
    <w:rsid w:val="005479B2"/>
    <w:rsid w:val="005531E1"/>
    <w:rsid w:val="00555114"/>
    <w:rsid w:val="005817DA"/>
    <w:rsid w:val="00585820"/>
    <w:rsid w:val="00590071"/>
    <w:rsid w:val="005911D7"/>
    <w:rsid w:val="00597CEA"/>
    <w:rsid w:val="005B46B3"/>
    <w:rsid w:val="005B4F34"/>
    <w:rsid w:val="005B70B4"/>
    <w:rsid w:val="005C0944"/>
    <w:rsid w:val="005E2F1E"/>
    <w:rsid w:val="005E4FEA"/>
    <w:rsid w:val="005E61EB"/>
    <w:rsid w:val="005F677E"/>
    <w:rsid w:val="00611DB6"/>
    <w:rsid w:val="0062469D"/>
    <w:rsid w:val="0063706D"/>
    <w:rsid w:val="00653A0A"/>
    <w:rsid w:val="0067241D"/>
    <w:rsid w:val="00674C4B"/>
    <w:rsid w:val="0068074D"/>
    <w:rsid w:val="0068227B"/>
    <w:rsid w:val="00687B28"/>
    <w:rsid w:val="00691828"/>
    <w:rsid w:val="006A0B7E"/>
    <w:rsid w:val="006A3A35"/>
    <w:rsid w:val="006C22FF"/>
    <w:rsid w:val="006E032F"/>
    <w:rsid w:val="006E0D4F"/>
    <w:rsid w:val="006F0604"/>
    <w:rsid w:val="006F2D99"/>
    <w:rsid w:val="006F2FAF"/>
    <w:rsid w:val="006F4977"/>
    <w:rsid w:val="00700092"/>
    <w:rsid w:val="00705A77"/>
    <w:rsid w:val="00726022"/>
    <w:rsid w:val="007270BB"/>
    <w:rsid w:val="00733541"/>
    <w:rsid w:val="00751816"/>
    <w:rsid w:val="00754BD1"/>
    <w:rsid w:val="00760F9A"/>
    <w:rsid w:val="007673D1"/>
    <w:rsid w:val="00774C5F"/>
    <w:rsid w:val="007757CC"/>
    <w:rsid w:val="00787EE3"/>
    <w:rsid w:val="007A62D2"/>
    <w:rsid w:val="007A68AD"/>
    <w:rsid w:val="007B60F0"/>
    <w:rsid w:val="007B6981"/>
    <w:rsid w:val="007B76C2"/>
    <w:rsid w:val="007D3E2D"/>
    <w:rsid w:val="007E2F16"/>
    <w:rsid w:val="007F4F92"/>
    <w:rsid w:val="007F6F25"/>
    <w:rsid w:val="008034ED"/>
    <w:rsid w:val="008172CF"/>
    <w:rsid w:val="00823B5B"/>
    <w:rsid w:val="008403F9"/>
    <w:rsid w:val="0085006E"/>
    <w:rsid w:val="008548A0"/>
    <w:rsid w:val="00855948"/>
    <w:rsid w:val="00867A71"/>
    <w:rsid w:val="00870C52"/>
    <w:rsid w:val="00870CEF"/>
    <w:rsid w:val="008779F8"/>
    <w:rsid w:val="008818BC"/>
    <w:rsid w:val="00885739"/>
    <w:rsid w:val="00886FBF"/>
    <w:rsid w:val="00891186"/>
    <w:rsid w:val="00897789"/>
    <w:rsid w:val="008A3FB4"/>
    <w:rsid w:val="008A6B62"/>
    <w:rsid w:val="008A7917"/>
    <w:rsid w:val="008B5D0F"/>
    <w:rsid w:val="008C617A"/>
    <w:rsid w:val="008D772F"/>
    <w:rsid w:val="00924E0E"/>
    <w:rsid w:val="00927466"/>
    <w:rsid w:val="00927D29"/>
    <w:rsid w:val="0093503F"/>
    <w:rsid w:val="00941C0F"/>
    <w:rsid w:val="00947FBF"/>
    <w:rsid w:val="00951946"/>
    <w:rsid w:val="00953874"/>
    <w:rsid w:val="00956123"/>
    <w:rsid w:val="00970532"/>
    <w:rsid w:val="009719CF"/>
    <w:rsid w:val="009826BD"/>
    <w:rsid w:val="0098355E"/>
    <w:rsid w:val="009862A9"/>
    <w:rsid w:val="0099764C"/>
    <w:rsid w:val="009A6953"/>
    <w:rsid w:val="009A72AD"/>
    <w:rsid w:val="009B1BCE"/>
    <w:rsid w:val="009B7845"/>
    <w:rsid w:val="009C0801"/>
    <w:rsid w:val="009E6DA6"/>
    <w:rsid w:val="009E7ACE"/>
    <w:rsid w:val="00A16104"/>
    <w:rsid w:val="00A17289"/>
    <w:rsid w:val="00A23733"/>
    <w:rsid w:val="00A23C7F"/>
    <w:rsid w:val="00A46CCB"/>
    <w:rsid w:val="00A71544"/>
    <w:rsid w:val="00A974B4"/>
    <w:rsid w:val="00AC04A0"/>
    <w:rsid w:val="00AC52A1"/>
    <w:rsid w:val="00AF4DB2"/>
    <w:rsid w:val="00B03EE8"/>
    <w:rsid w:val="00B10421"/>
    <w:rsid w:val="00B13CB9"/>
    <w:rsid w:val="00B17479"/>
    <w:rsid w:val="00B33F3C"/>
    <w:rsid w:val="00B3537B"/>
    <w:rsid w:val="00B3611B"/>
    <w:rsid w:val="00B42570"/>
    <w:rsid w:val="00B44C93"/>
    <w:rsid w:val="00B555A0"/>
    <w:rsid w:val="00B659F2"/>
    <w:rsid w:val="00B6653C"/>
    <w:rsid w:val="00B81C60"/>
    <w:rsid w:val="00B947AB"/>
    <w:rsid w:val="00B97703"/>
    <w:rsid w:val="00BA0D4A"/>
    <w:rsid w:val="00BA5E95"/>
    <w:rsid w:val="00BB2CA5"/>
    <w:rsid w:val="00BD4C79"/>
    <w:rsid w:val="00BE7EF1"/>
    <w:rsid w:val="00BF1C33"/>
    <w:rsid w:val="00C04BAC"/>
    <w:rsid w:val="00C10B2D"/>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8D4"/>
    <w:rsid w:val="00CD3E15"/>
    <w:rsid w:val="00CE16A9"/>
    <w:rsid w:val="00CF0A30"/>
    <w:rsid w:val="00CF1448"/>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E30A2"/>
    <w:rsid w:val="00DE3DA8"/>
    <w:rsid w:val="00DE4BBC"/>
    <w:rsid w:val="00E256CF"/>
    <w:rsid w:val="00E46D45"/>
    <w:rsid w:val="00E47597"/>
    <w:rsid w:val="00E54F07"/>
    <w:rsid w:val="00E7468D"/>
    <w:rsid w:val="00E80254"/>
    <w:rsid w:val="00E97543"/>
    <w:rsid w:val="00EA207C"/>
    <w:rsid w:val="00EA2C1D"/>
    <w:rsid w:val="00EA63F1"/>
    <w:rsid w:val="00EB515D"/>
    <w:rsid w:val="00EC4657"/>
    <w:rsid w:val="00ED39B2"/>
    <w:rsid w:val="00F11BD2"/>
    <w:rsid w:val="00F15A33"/>
    <w:rsid w:val="00F253A5"/>
    <w:rsid w:val="00F32126"/>
    <w:rsid w:val="00F32ED7"/>
    <w:rsid w:val="00F34B3C"/>
    <w:rsid w:val="00F417B1"/>
    <w:rsid w:val="00F476BD"/>
    <w:rsid w:val="00F66D63"/>
    <w:rsid w:val="00F70509"/>
    <w:rsid w:val="00F70891"/>
    <w:rsid w:val="00F773BD"/>
    <w:rsid w:val="00F77CE6"/>
    <w:rsid w:val="00F8093E"/>
    <w:rsid w:val="00F93DCC"/>
    <w:rsid w:val="00FA1403"/>
    <w:rsid w:val="00FC453C"/>
    <w:rsid w:val="00FC51C7"/>
    <w:rsid w:val="00FD37F1"/>
    <w:rsid w:val="00FE689A"/>
    <w:rsid w:val="00FF1111"/>
    <w:rsid w:val="00FF2C4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B46AC"/>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paragraph" w:styleId="ListParagraph">
    <w:name w:val="List Paragraph"/>
    <w:basedOn w:val="Normal"/>
    <w:uiPriority w:val="34"/>
    <w:qFormat/>
    <w:rsid w:val="008A6B62"/>
    <w:pPr>
      <w:spacing w:after="0"/>
      <w:ind w:left="720"/>
      <w:contextualSpacing/>
    </w:pPr>
    <w:rPr>
      <w:lang w:eastAsia="en-US"/>
    </w:rPr>
  </w:style>
  <w:style w:type="character" w:styleId="UnresolvedMention">
    <w:name w:val="Unresolved Mention"/>
    <w:basedOn w:val="DefaultParagraphFont"/>
    <w:uiPriority w:val="99"/>
    <w:semiHidden/>
    <w:unhideWhenUsed/>
    <w:rsid w:val="0093503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83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83D8C"/>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083D8C"/>
    <w:rPr>
      <w:rFonts w:ascii="Arial" w:hAnsi="Arial"/>
      <w:b/>
      <w:bCs/>
      <w:lang w:val="en-GB" w:eastAsia="en-GB" w:bidi="ar-SA"/>
    </w:rPr>
  </w:style>
  <w:style w:type="character" w:customStyle="1" w:styleId="B1Char">
    <w:name w:val="B1 Char"/>
    <w:link w:val="B1"/>
    <w:qFormat/>
    <w:rsid w:val="004B55FB"/>
    <w:rPr>
      <w:lang w:val="en-GB" w:eastAsia="en-GB" w:bidi="ar-SA"/>
    </w:rPr>
  </w:style>
  <w:style w:type="paragraph" w:styleId="Revision">
    <w:name w:val="Revision"/>
    <w:hidden/>
    <w:uiPriority w:val="99"/>
    <w:semiHidden/>
    <w:rsid w:val="00BD4C79"/>
    <w:rPr>
      <w:lang w:val="en-GB" w:eastAsia="en-GB" w:bidi="ar-SA"/>
    </w:rPr>
  </w:style>
  <w:style w:type="paragraph" w:styleId="NormalWeb">
    <w:name w:val="Normal (Web)"/>
    <w:basedOn w:val="Normal"/>
    <w:uiPriority w:val="99"/>
    <w:semiHidden/>
    <w:unhideWhenUsed/>
    <w:rsid w:val="002D7A94"/>
    <w:pPr>
      <w:overflowPunct/>
      <w:autoSpaceDE/>
      <w:autoSpaceDN/>
      <w:adjustRightInd/>
      <w:spacing w:before="100" w:beforeAutospacing="1" w:after="100" w:afterAutospacing="1"/>
      <w:textAlignment w:val="auto"/>
    </w:pPr>
    <w:rPr>
      <w:sz w:val="24"/>
      <w:szCs w:val="24"/>
    </w:rPr>
  </w:style>
  <w:style w:type="character" w:styleId="Emphasis">
    <w:name w:val="Emphasis"/>
    <w:basedOn w:val="DefaultParagraphFont"/>
    <w:uiPriority w:val="20"/>
    <w:qFormat/>
    <w:rsid w:val="002D7A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192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114</TotalTime>
  <Pages>1</Pages>
  <Words>378</Words>
  <Characters>1916</Characters>
  <Application>Microsoft Office Word</Application>
  <DocSecurity>0</DocSecurity>
  <Lines>63</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WF</cp:lastModifiedBy>
  <cp:revision>8</cp:revision>
  <cp:lastPrinted>2002-04-23T07:10:00Z</cp:lastPrinted>
  <dcterms:created xsi:type="dcterms:W3CDTF">2025-08-14T18:49:00Z</dcterms:created>
  <dcterms:modified xsi:type="dcterms:W3CDTF">2025-08-28T06:46:00Z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